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59E98" w:rsidR="001E41F3" w:rsidRDefault="001E41F3">
      <w:pPr>
        <w:pStyle w:val="CRCoverPage"/>
        <w:tabs>
          <w:tab w:val="right" w:pos="9639"/>
        </w:tabs>
        <w:spacing w:after="0"/>
        <w:rPr>
          <w:b/>
          <w:i/>
          <w:noProof/>
          <w:sz w:val="28"/>
        </w:rPr>
      </w:pPr>
      <w:r>
        <w:rPr>
          <w:b/>
          <w:noProof/>
          <w:sz w:val="24"/>
        </w:rPr>
        <w:t>3GPP TSG-</w:t>
      </w:r>
      <w:r w:rsidR="004C0052">
        <w:fldChar w:fldCharType="begin"/>
      </w:r>
      <w:r w:rsidR="004C0052">
        <w:instrText xml:space="preserve"> DOCPROPERTY  TSG/WGRef  \* MERGEFORMAT </w:instrText>
      </w:r>
      <w:r w:rsidR="004C0052">
        <w:fldChar w:fldCharType="separate"/>
      </w:r>
      <w:r w:rsidR="00083CB7">
        <w:rPr>
          <w:b/>
          <w:noProof/>
          <w:sz w:val="24"/>
        </w:rPr>
        <w:t>RAN4</w:t>
      </w:r>
      <w:r w:rsidR="004C0052">
        <w:rPr>
          <w:b/>
          <w:noProof/>
          <w:sz w:val="24"/>
        </w:rPr>
        <w:fldChar w:fldCharType="end"/>
      </w:r>
      <w:r w:rsidR="00C66BA2">
        <w:rPr>
          <w:b/>
          <w:noProof/>
          <w:sz w:val="24"/>
        </w:rPr>
        <w:t xml:space="preserve"> </w:t>
      </w:r>
      <w:r>
        <w:rPr>
          <w:b/>
          <w:noProof/>
          <w:sz w:val="24"/>
        </w:rPr>
        <w:t>Meeting #</w:t>
      </w:r>
      <w:r w:rsidR="004C0052">
        <w:fldChar w:fldCharType="begin"/>
      </w:r>
      <w:r w:rsidR="004C0052">
        <w:instrText xml:space="preserve"> DOCPROPERTY  MtgSeq  \* MERGEFORMAT </w:instrText>
      </w:r>
      <w:r w:rsidR="004C0052">
        <w:fldChar w:fldCharType="separate"/>
      </w:r>
      <w:r w:rsidR="006A4052" w:rsidRPr="006A4052">
        <w:rPr>
          <w:b/>
          <w:noProof/>
          <w:sz w:val="24"/>
        </w:rPr>
        <w:t xml:space="preserve"> </w:t>
      </w:r>
      <w:r w:rsidR="00C25825">
        <w:rPr>
          <w:b/>
          <w:noProof/>
          <w:sz w:val="24"/>
        </w:rPr>
        <w:t>11</w:t>
      </w:r>
      <w:r w:rsidR="002276F7">
        <w:rPr>
          <w:rFonts w:hint="eastAsia"/>
          <w:b/>
          <w:noProof/>
          <w:sz w:val="24"/>
          <w:lang w:eastAsia="zh-CN"/>
        </w:rPr>
        <w:t>3</w:t>
      </w:r>
      <w:r w:rsidR="004C0052">
        <w:rPr>
          <w:b/>
          <w:noProof/>
          <w:sz w:val="24"/>
          <w:lang w:eastAsia="zh-CN"/>
        </w:rPr>
        <w:fldChar w:fldCharType="end"/>
      </w:r>
      <w:r>
        <w:rPr>
          <w:b/>
          <w:i/>
          <w:noProof/>
          <w:sz w:val="28"/>
        </w:rPr>
        <w:tab/>
      </w:r>
      <w:fldSimple w:instr=" DOCPROPERTY  Tdoc#  \* MERGEFORMAT ">
        <w:r w:rsidR="0073742E" w:rsidRPr="00671D8A">
          <w:rPr>
            <w:b/>
            <w:i/>
            <w:noProof/>
            <w:sz w:val="28"/>
          </w:rPr>
          <w:t>R4-24</w:t>
        </w:r>
        <w:r w:rsidR="00671D8A" w:rsidRPr="00671D8A">
          <w:rPr>
            <w:rFonts w:hint="eastAsia"/>
            <w:b/>
            <w:i/>
            <w:noProof/>
            <w:sz w:val="28"/>
            <w:lang w:eastAsia="zh-CN"/>
          </w:rPr>
          <w:t>19255</w:t>
        </w:r>
      </w:fldSimple>
    </w:p>
    <w:p w14:paraId="7CB45193" w14:textId="19F1D72B" w:rsidR="001E41F3" w:rsidRDefault="004C0052"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2276F7">
        <w:rPr>
          <w:rFonts w:hint="eastAsia"/>
          <w:b/>
          <w:noProof/>
          <w:sz w:val="24"/>
          <w:lang w:eastAsia="zh-CN"/>
        </w:rPr>
        <w:t>Orlando</w:t>
      </w:r>
      <w:r w:rsidR="00C25825">
        <w:rPr>
          <w:b/>
          <w:noProof/>
          <w:sz w:val="24"/>
        </w:rPr>
        <w: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2276F7">
        <w:rPr>
          <w:rFonts w:hint="eastAsia"/>
          <w:b/>
          <w:noProof/>
          <w:sz w:val="24"/>
          <w:lang w:eastAsia="zh-CN"/>
        </w:rPr>
        <w:t>US</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AE95" w:rsidR="001E41F3" w:rsidRPr="00410371" w:rsidRDefault="004C0052"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CA2815">
              <w:rPr>
                <w:rFonts w:hint="eastAsia"/>
                <w:b/>
                <w:noProof/>
                <w:sz w:val="28"/>
                <w:lang w:eastAsia="zh-CN"/>
              </w:rPr>
              <w:t>0</w:t>
            </w:r>
            <w:r w:rsidR="008F7EF2">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FADC9" w:rsidR="001E41F3" w:rsidRPr="00410371" w:rsidRDefault="001C5B6D" w:rsidP="00547111">
            <w:pPr>
              <w:pStyle w:val="CRCoverPage"/>
              <w:spacing w:after="0"/>
              <w:rPr>
                <w:noProof/>
              </w:rPr>
            </w:pPr>
            <w:fldSimple w:instr=" DOCPROPERTY  Cr#  \* MERGEFORMAT ">
              <w:r w:rsidR="004819A4" w:rsidRPr="004819A4">
                <w:rPr>
                  <w:rFonts w:hint="eastAsia"/>
                  <w:b/>
                  <w:noProof/>
                  <w:sz w:val="28"/>
                  <w:lang w:eastAsia="zh-CN"/>
                </w:rPr>
                <w:t>0670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4C0052" w:rsidP="00E13F3D">
            <w:pPr>
              <w:pStyle w:val="CRCoverPage"/>
              <w:spacing w:after="0"/>
              <w:jc w:val="center"/>
              <w:rPr>
                <w:b/>
                <w:noProof/>
              </w:rPr>
            </w:pPr>
            <w:r>
              <w:fldChar w:fldCharType="begin"/>
            </w:r>
            <w:r>
              <w:instrText xml:space="preserve"> DOCPROPERTY  Revision  \* MERGEFORMAT </w:instrText>
            </w:r>
            <w:r>
              <w:fldChar w:fldCharType="separate"/>
            </w:r>
            <w:r w:rsidR="009F1A38">
              <w:rPr>
                <w:rFonts w:hint="eastAsia"/>
                <w:b/>
                <w:noProof/>
                <w:sz w:val="28"/>
                <w:lang w:eastAsia="zh-CN"/>
              </w:rPr>
              <w:t>-</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020B" w:rsidR="001E41F3" w:rsidRPr="00410371" w:rsidRDefault="004C0052">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9F1A38">
              <w:rPr>
                <w:rFonts w:hint="eastAsia"/>
                <w:b/>
                <w:noProof/>
                <w:sz w:val="28"/>
                <w:lang w:eastAsia="zh-CN"/>
              </w:rPr>
              <w:t>7</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BB961" w:rsidR="001E41F3" w:rsidRDefault="006E3CF2">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CA2815">
                <w:rPr>
                  <w:rFonts w:hint="eastAsia"/>
                  <w:lang w:eastAsia="zh-CN"/>
                </w:rPr>
                <w:t>0</w:t>
              </w:r>
              <w:r w:rsidR="008F7EF2">
                <w:rPr>
                  <w:rFonts w:hint="eastAsia"/>
                  <w:lang w:eastAsia="zh-CN"/>
                </w:rPr>
                <w:t>4</w:t>
              </w:r>
              <w:r w:rsidR="00561755">
                <w:t xml:space="preserve"> on</w:t>
              </w:r>
              <w:r w:rsidR="001A1EB1">
                <w:rPr>
                  <w:rFonts w:hint="eastAsia"/>
                  <w:lang w:eastAsia="zh-CN"/>
                </w:rPr>
                <w:t xml:space="preserve"> </w:t>
              </w:r>
              <w:r w:rsidR="008B2D9B">
                <w:rPr>
                  <w:lang w:eastAsia="zh-CN"/>
                </w:rPr>
                <w:t xml:space="preserve">multiple </w:t>
              </w:r>
              <w:r w:rsidR="008C0FD4">
                <w:rPr>
                  <w:rFonts w:hint="eastAsia"/>
                  <w:lang w:eastAsia="zh-CN"/>
                </w:rPr>
                <w:t xml:space="preserve">PRACH </w:t>
              </w:r>
              <w:r w:rsidR="008B2D9B">
                <w:rPr>
                  <w:lang w:eastAsia="zh-CN"/>
                </w:rPr>
                <w:t>transmission</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9B6F" w:rsidR="001E41F3" w:rsidRDefault="004C0052">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Ericsson</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4C0052"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A03E" w:rsidR="001E41F3" w:rsidRDefault="004C0052">
            <w:pPr>
              <w:pStyle w:val="CRCoverPage"/>
              <w:spacing w:after="0"/>
              <w:ind w:left="100"/>
              <w:rPr>
                <w:noProof/>
              </w:rPr>
            </w:pPr>
            <w:r>
              <w:fldChar w:fldCharType="begin"/>
            </w:r>
            <w:r>
              <w:instrText xml:space="preserve"> DOCPROPERTY  RelatedWis  \* MERGEFORMAT </w:instrText>
            </w:r>
            <w:r>
              <w:fldChar w:fldCharType="separate"/>
            </w:r>
            <w:r w:rsidR="008B2D9B">
              <w:rPr>
                <w:noProof/>
                <w:lang w:eastAsia="zh-CN"/>
              </w:rPr>
              <w:t>NR_cov_enh2-Perf</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4C0052">
            <w:pPr>
              <w:pStyle w:val="CRCoverPage"/>
              <w:spacing w:after="0"/>
              <w:ind w:left="100"/>
              <w:rPr>
                <w:noProof/>
                <w:lang w:eastAsia="zh-CN"/>
              </w:rPr>
            </w:pPr>
            <w:r>
              <w:fldChar w:fldCharType="begin"/>
            </w:r>
            <w:r>
              <w:instrText xml:space="preserve"> DOCPROPERTY  ResDate  \* MERGEFORMAT </w:instrText>
            </w:r>
            <w:r>
              <w:fldChar w:fldCharType="separate"/>
            </w:r>
            <w:r w:rsidR="00F15B84">
              <w:rPr>
                <w:noProof/>
              </w:rPr>
              <w:t>2024-</w:t>
            </w:r>
            <w:r w:rsidR="007A6A86">
              <w:rPr>
                <w:rFonts w:hint="eastAsia"/>
                <w:noProof/>
                <w:lang w:eastAsia="zh-CN"/>
              </w:rPr>
              <w:t>11</w:t>
            </w:r>
            <w:r w:rsidR="00F15B84">
              <w:rPr>
                <w:noProof/>
              </w:rPr>
              <w:t>-</w:t>
            </w:r>
            <w:r w:rsidR="007A6A86">
              <w:rPr>
                <w:rFonts w:hint="eastAsia"/>
                <w:noProof/>
                <w:lang w:eastAsia="zh-CN"/>
              </w:rPr>
              <w:t>18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4A58E" w:rsidR="001E41F3" w:rsidRDefault="004C0052" w:rsidP="00D24991">
            <w:pPr>
              <w:pStyle w:val="CRCoverPage"/>
              <w:spacing w:after="0"/>
              <w:ind w:left="100" w:right="-609"/>
              <w:rPr>
                <w:b/>
                <w:noProof/>
              </w:rPr>
            </w:pPr>
            <w:r>
              <w:fldChar w:fldCharType="begin"/>
            </w:r>
            <w:r>
              <w:instrText xml:space="preserve"> DOCPROPERTY  Cat  \* MERGEFORMAT </w:instrText>
            </w:r>
            <w:r>
              <w:fldChar w:fldCharType="separate"/>
            </w:r>
            <w:r w:rsidR="006E3CF2">
              <w:rPr>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4C0052">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A24A7" w:rsidR="008619C4" w:rsidRDefault="00EE53E6">
            <w:pPr>
              <w:pStyle w:val="CRCoverPage"/>
              <w:spacing w:after="0"/>
              <w:ind w:left="100"/>
              <w:rPr>
                <w:noProof/>
              </w:rPr>
            </w:pPr>
            <w:r>
              <w:rPr>
                <w:noProof/>
                <w:lang w:eastAsia="zh-CN"/>
              </w:rPr>
              <w:t xml:space="preserve">The requirement for multiple PRACH transmission have been introduced to </w:t>
            </w:r>
            <w:r w:rsidR="0026101A">
              <w:rPr>
                <w:noProof/>
                <w:lang w:eastAsia="zh-CN"/>
              </w:rPr>
              <w:t>specification for several meetings</w:t>
            </w:r>
            <w:r w:rsidR="00A67B16">
              <w:rPr>
                <w:rFonts w:hint="eastAsia"/>
                <w:noProof/>
                <w:lang w:eastAsia="zh-CN"/>
              </w:rPr>
              <w:t>.</w:t>
            </w:r>
            <w:r w:rsidR="0026101A">
              <w:rPr>
                <w:noProof/>
                <w:lang w:eastAsia="zh-CN"/>
              </w:rPr>
              <w:t xml:space="preserve"> There is no new results delivered by companies</w:t>
            </w:r>
            <w:r w:rsidR="006A53A4">
              <w:rPr>
                <w:noProof/>
                <w:lang w:eastAsia="zh-CN"/>
              </w:rPr>
              <w:t>, so it is the time to remove the brackets of SNR values</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3DD7D" w14:textId="77777777" w:rsidR="00906B0D" w:rsidRDefault="006A53A4" w:rsidP="00F004ED">
            <w:pPr>
              <w:pStyle w:val="CRCoverPage"/>
              <w:numPr>
                <w:ilvl w:val="0"/>
                <w:numId w:val="1"/>
              </w:numPr>
              <w:spacing w:after="0"/>
              <w:rPr>
                <w:noProof/>
              </w:rPr>
            </w:pPr>
            <w:r>
              <w:rPr>
                <w:noProof/>
                <w:lang w:eastAsia="zh-CN"/>
              </w:rPr>
              <w:t>Remove brackets of SNR values</w:t>
            </w:r>
            <w:r w:rsidR="00906B0D">
              <w:rPr>
                <w:rFonts w:hint="eastAsia"/>
                <w:noProof/>
                <w:lang w:eastAsia="zh-CN"/>
              </w:rPr>
              <w:t>.</w:t>
            </w:r>
          </w:p>
          <w:p w14:paraId="31C656EC" w14:textId="79720514" w:rsidR="00A37B1F" w:rsidRDefault="00EB2834" w:rsidP="00F004ED">
            <w:pPr>
              <w:pStyle w:val="CRCoverPage"/>
              <w:numPr>
                <w:ilvl w:val="0"/>
                <w:numId w:val="1"/>
              </w:numPr>
              <w:spacing w:after="0"/>
              <w:rPr>
                <w:noProof/>
              </w:rPr>
            </w:pPr>
            <w:r>
              <w:rPr>
                <w:noProof/>
                <w:lang w:eastAsia="zh-CN"/>
              </w:rPr>
              <w:t xml:space="preserve">Editorial </w:t>
            </w:r>
            <w:r w:rsidR="00893CCC">
              <w:rPr>
                <w:noProof/>
                <w:lang w:eastAsia="zh-CN"/>
              </w:rPr>
              <w:t xml:space="preserve">error </w:t>
            </w:r>
            <w:r>
              <w:rPr>
                <w:noProof/>
                <w:lang w:eastAsia="zh-CN"/>
              </w:rPr>
              <w:t>correction</w:t>
            </w:r>
            <w:r w:rsidR="00D94B2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458B2" w:rsidR="000D362D" w:rsidRDefault="006A53A4">
            <w:pPr>
              <w:pStyle w:val="CRCoverPage"/>
              <w:spacing w:after="0"/>
              <w:ind w:left="100"/>
              <w:rPr>
                <w:noProof/>
                <w:lang w:eastAsia="zh-CN"/>
              </w:rPr>
            </w:pPr>
            <w:r>
              <w:rPr>
                <w:noProof/>
                <w:lang w:eastAsia="zh-CN"/>
              </w:rPr>
              <w:t>The requirement value still have brackets</w:t>
            </w:r>
            <w:r w:rsidR="00A46D7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E57E9" w:rsidR="001E41F3" w:rsidRDefault="00FD0F8E">
            <w:pPr>
              <w:pStyle w:val="CRCoverPage"/>
              <w:spacing w:after="0"/>
              <w:ind w:left="100"/>
              <w:rPr>
                <w:noProof/>
                <w:lang w:eastAsia="zh-CN"/>
              </w:rPr>
            </w:pPr>
            <w:r>
              <w:rPr>
                <w:noProof/>
                <w:lang w:eastAsia="zh-CN"/>
              </w:rPr>
              <w:t>11.4.2.2.5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01EC8" w:rsidR="001E41F3" w:rsidRDefault="00CC1E7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F06CF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B99FA" w:rsidR="001E41F3" w:rsidRDefault="00145D43">
            <w:pPr>
              <w:pStyle w:val="CRCoverPage"/>
              <w:spacing w:after="0"/>
              <w:ind w:left="99"/>
              <w:rPr>
                <w:noProof/>
                <w:lang w:eastAsia="zh-CN"/>
              </w:rPr>
            </w:pPr>
            <w:r>
              <w:rPr>
                <w:noProof/>
              </w:rPr>
              <w:t xml:space="preserve">TS </w:t>
            </w:r>
            <w:r w:rsidR="00CC1E70">
              <w:rPr>
                <w:noProof/>
              </w:rPr>
              <w:t>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B070789" w14:textId="61E2B76F" w:rsidR="005118EA" w:rsidRPr="00C70718" w:rsidRDefault="005118EA" w:rsidP="005118EA">
      <w:pPr>
        <w:pStyle w:val="Heading5"/>
        <w:rPr>
          <w:lang w:eastAsia="zh-CN"/>
        </w:rPr>
      </w:pPr>
      <w:bookmarkStart w:id="1" w:name="_Toc176876433"/>
      <w:r w:rsidRPr="00C70718">
        <w:rPr>
          <w:lang w:eastAsia="zh-CN"/>
        </w:rPr>
        <w:t>11.4.2.2.</w:t>
      </w:r>
      <w:r>
        <w:rPr>
          <w:lang w:eastAsia="zh-CN"/>
        </w:rPr>
        <w:t>5</w:t>
      </w:r>
      <w:r w:rsidRPr="00C70718">
        <w:rPr>
          <w:lang w:eastAsia="zh-CN"/>
        </w:rPr>
        <w:tab/>
        <w:t>Minimum requirements for</w:t>
      </w:r>
      <w:r>
        <w:rPr>
          <w:lang w:eastAsia="zh-CN"/>
        </w:rPr>
        <w:t xml:space="preserve"> mul</w:t>
      </w:r>
      <w:del w:id="2" w:author="Ericsson_Nicholas Pu" w:date="2024-11-08T08:58:00Z">
        <w:r w:rsidDel="005118EA">
          <w:rPr>
            <w:lang w:eastAsia="zh-CN"/>
          </w:rPr>
          <w:delText>i</w:delText>
        </w:r>
      </w:del>
      <w:r>
        <w:rPr>
          <w:lang w:eastAsia="zh-CN"/>
        </w:rPr>
        <w:t>t</w:t>
      </w:r>
      <w:ins w:id="3" w:author="Ericsson_Nicholas Pu" w:date="2024-11-08T08:59:00Z">
        <w:r>
          <w:rPr>
            <w:lang w:eastAsia="zh-CN"/>
          </w:rPr>
          <w:t>i</w:t>
        </w:r>
      </w:ins>
      <w:r>
        <w:rPr>
          <w:lang w:eastAsia="zh-CN"/>
        </w:rPr>
        <w:t>ple</w:t>
      </w:r>
      <w:r w:rsidRPr="00C70718">
        <w:rPr>
          <w:lang w:eastAsia="zh-CN"/>
        </w:rPr>
        <w:t xml:space="preserve"> PRACH </w:t>
      </w:r>
      <w:r>
        <w:rPr>
          <w:lang w:eastAsia="zh-CN"/>
        </w:rPr>
        <w:t>transmission</w:t>
      </w:r>
      <w:bookmarkEnd w:id="1"/>
    </w:p>
    <w:p w14:paraId="37B9032A" w14:textId="77777777" w:rsidR="005118EA" w:rsidRDefault="005118EA" w:rsidP="005118EA">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w:t>
      </w:r>
      <w:r>
        <w:rPr>
          <w:lang w:eastAsia="zh-CN"/>
        </w:rPr>
        <w:t>.5</w:t>
      </w:r>
      <w:r w:rsidRPr="00F95B02">
        <w:t>-1.</w:t>
      </w:r>
    </w:p>
    <w:p w14:paraId="4FBB276A" w14:textId="77777777" w:rsidR="005118EA" w:rsidRDefault="005118EA" w:rsidP="005118EA">
      <w:pPr>
        <w:pStyle w:val="TH"/>
      </w:pPr>
      <w:r>
        <w:t xml:space="preserve">Table </w:t>
      </w:r>
      <w:r w:rsidRPr="00F95B02">
        <w:rPr>
          <w:lang w:eastAsia="zh-CN"/>
        </w:rPr>
        <w:t>11</w:t>
      </w:r>
      <w:r w:rsidRPr="00F95B02">
        <w:t>.4.2.</w:t>
      </w:r>
      <w:r w:rsidRPr="00F95B02">
        <w:rPr>
          <w:lang w:eastAsia="zh-CN"/>
        </w:rPr>
        <w:t>2.</w:t>
      </w:r>
      <w:r>
        <w:rPr>
          <w:lang w:eastAsia="zh-CN"/>
        </w:rPr>
        <w:t>5</w:t>
      </w:r>
      <w:r w:rsidRPr="00F95B02">
        <w:t>-</w:t>
      </w:r>
      <w:r>
        <w:t>1: Missed detection requirements for multiple</w:t>
      </w:r>
      <w:r>
        <w:rPr>
          <w:rFonts w:eastAsia="Malgun Gothic"/>
        </w:rPr>
        <w:t xml:space="preserve"> PRACH transmission</w:t>
      </w:r>
      <w:r>
        <w:rPr>
          <w:lang w:eastAsia="zh-CN"/>
        </w:rPr>
        <w:t>, 120 kHz SCS in FR2-1</w:t>
      </w:r>
    </w:p>
    <w:tbl>
      <w:tblPr>
        <w:tblStyle w:val="TableGrid"/>
        <w:tblW w:w="0" w:type="auto"/>
        <w:tblInd w:w="0" w:type="dxa"/>
        <w:tblLook w:val="04A0" w:firstRow="1" w:lastRow="0" w:firstColumn="1" w:lastColumn="0" w:noHBand="0" w:noVBand="1"/>
      </w:tblPr>
      <w:tblGrid>
        <w:gridCol w:w="1197"/>
        <w:gridCol w:w="1396"/>
        <w:gridCol w:w="1322"/>
        <w:gridCol w:w="1127"/>
        <w:gridCol w:w="1137"/>
        <w:gridCol w:w="1284"/>
        <w:gridCol w:w="1083"/>
        <w:gridCol w:w="1083"/>
      </w:tblGrid>
      <w:tr w:rsidR="005118EA" w14:paraId="4C7163AE" w14:textId="77777777" w:rsidTr="001D448D">
        <w:tc>
          <w:tcPr>
            <w:tcW w:w="1197" w:type="dxa"/>
            <w:tcBorders>
              <w:top w:val="single" w:sz="4" w:space="0" w:color="auto"/>
              <w:left w:val="single" w:sz="4" w:space="0" w:color="auto"/>
              <w:bottom w:val="nil"/>
              <w:right w:val="single" w:sz="4" w:space="0" w:color="auto"/>
            </w:tcBorders>
            <w:hideMark/>
          </w:tcPr>
          <w:p w14:paraId="59E40072" w14:textId="77777777" w:rsidR="005118EA" w:rsidRDefault="005118EA" w:rsidP="001D448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1AF207AF" w14:textId="77777777" w:rsidR="005118EA" w:rsidRDefault="005118EA" w:rsidP="001D448D">
            <w:pPr>
              <w:pStyle w:val="TAH"/>
            </w:pPr>
            <w:r>
              <w:t>Number of</w:t>
            </w:r>
          </w:p>
        </w:tc>
        <w:tc>
          <w:tcPr>
            <w:tcW w:w="1322" w:type="dxa"/>
            <w:tcBorders>
              <w:top w:val="single" w:sz="4" w:space="0" w:color="auto"/>
              <w:left w:val="single" w:sz="4" w:space="0" w:color="auto"/>
              <w:bottom w:val="nil"/>
              <w:right w:val="single" w:sz="4" w:space="0" w:color="auto"/>
            </w:tcBorders>
            <w:hideMark/>
          </w:tcPr>
          <w:p w14:paraId="521D7820" w14:textId="77777777" w:rsidR="005118EA" w:rsidRDefault="005118EA" w:rsidP="001D448D">
            <w:pPr>
              <w:pStyle w:val="TAH"/>
            </w:pPr>
            <w:r>
              <w:rPr>
                <w:rFonts w:cs="Arial"/>
                <w:lang w:val="fr-FR"/>
              </w:rPr>
              <w:t>Propagation</w:t>
            </w:r>
          </w:p>
        </w:tc>
        <w:tc>
          <w:tcPr>
            <w:tcW w:w="1127" w:type="dxa"/>
            <w:tcBorders>
              <w:top w:val="single" w:sz="4" w:space="0" w:color="auto"/>
              <w:left w:val="single" w:sz="4" w:space="0" w:color="auto"/>
              <w:bottom w:val="nil"/>
              <w:right w:val="single" w:sz="4" w:space="0" w:color="auto"/>
            </w:tcBorders>
            <w:hideMark/>
          </w:tcPr>
          <w:p w14:paraId="4F963C44" w14:textId="77777777" w:rsidR="005118EA" w:rsidRDefault="005118EA" w:rsidP="001D448D">
            <w:pPr>
              <w:pStyle w:val="TAH"/>
            </w:pPr>
            <w:r>
              <w:rPr>
                <w:rFonts w:cs="Arial"/>
              </w:rPr>
              <w:t>Frequency</w:t>
            </w:r>
          </w:p>
        </w:tc>
        <w:tc>
          <w:tcPr>
            <w:tcW w:w="1137" w:type="dxa"/>
            <w:vMerge w:val="restart"/>
            <w:tcBorders>
              <w:top w:val="single" w:sz="4" w:space="0" w:color="auto"/>
              <w:left w:val="single" w:sz="4" w:space="0" w:color="auto"/>
              <w:right w:val="single" w:sz="4" w:space="0" w:color="auto"/>
            </w:tcBorders>
          </w:tcPr>
          <w:p w14:paraId="5192D1F9" w14:textId="77777777" w:rsidR="005118EA" w:rsidRDefault="005118EA" w:rsidP="001D448D">
            <w:pPr>
              <w:pStyle w:val="TAH"/>
            </w:pPr>
            <w:r>
              <w:t>Number of repetitions</w:t>
            </w:r>
          </w:p>
        </w:tc>
        <w:tc>
          <w:tcPr>
            <w:tcW w:w="3450" w:type="dxa"/>
            <w:gridSpan w:val="3"/>
            <w:tcBorders>
              <w:top w:val="single" w:sz="4" w:space="0" w:color="auto"/>
              <w:left w:val="single" w:sz="4" w:space="0" w:color="auto"/>
              <w:bottom w:val="single" w:sz="4" w:space="0" w:color="auto"/>
              <w:right w:val="single" w:sz="4" w:space="0" w:color="auto"/>
            </w:tcBorders>
            <w:hideMark/>
          </w:tcPr>
          <w:p w14:paraId="088E0C0F" w14:textId="77777777" w:rsidR="005118EA" w:rsidRDefault="005118EA" w:rsidP="001D448D">
            <w:pPr>
              <w:pStyle w:val="TAH"/>
            </w:pPr>
            <w:r>
              <w:t>SNR (dB)</w:t>
            </w:r>
          </w:p>
        </w:tc>
      </w:tr>
      <w:tr w:rsidR="005118EA" w14:paraId="71C9A24C" w14:textId="77777777" w:rsidTr="001D448D">
        <w:tc>
          <w:tcPr>
            <w:tcW w:w="1197" w:type="dxa"/>
            <w:tcBorders>
              <w:top w:val="nil"/>
              <w:left w:val="single" w:sz="4" w:space="0" w:color="auto"/>
              <w:bottom w:val="single" w:sz="4" w:space="0" w:color="auto"/>
              <w:right w:val="single" w:sz="4" w:space="0" w:color="auto"/>
            </w:tcBorders>
            <w:hideMark/>
          </w:tcPr>
          <w:p w14:paraId="3509E7F2" w14:textId="77777777" w:rsidR="005118EA" w:rsidRDefault="005118EA" w:rsidP="001D448D">
            <w:pPr>
              <w:pStyle w:val="TAH"/>
            </w:pPr>
            <w:r>
              <w:t>TX antennas</w:t>
            </w:r>
          </w:p>
        </w:tc>
        <w:tc>
          <w:tcPr>
            <w:tcW w:w="1396" w:type="dxa"/>
            <w:tcBorders>
              <w:top w:val="nil"/>
              <w:left w:val="single" w:sz="4" w:space="0" w:color="auto"/>
              <w:bottom w:val="single" w:sz="4" w:space="0" w:color="auto"/>
              <w:right w:val="single" w:sz="4" w:space="0" w:color="auto"/>
            </w:tcBorders>
            <w:hideMark/>
          </w:tcPr>
          <w:p w14:paraId="581411AB" w14:textId="77777777" w:rsidR="005118EA" w:rsidRDefault="005118EA" w:rsidP="001D448D">
            <w:pPr>
              <w:pStyle w:val="TAH"/>
            </w:pPr>
            <w:r>
              <w:t>demodulation branches</w:t>
            </w:r>
          </w:p>
        </w:tc>
        <w:tc>
          <w:tcPr>
            <w:tcW w:w="1322" w:type="dxa"/>
            <w:tcBorders>
              <w:top w:val="nil"/>
              <w:left w:val="single" w:sz="4" w:space="0" w:color="auto"/>
              <w:bottom w:val="single" w:sz="4" w:space="0" w:color="auto"/>
              <w:right w:val="single" w:sz="4" w:space="0" w:color="auto"/>
            </w:tcBorders>
            <w:hideMark/>
          </w:tcPr>
          <w:p w14:paraId="14F6B666" w14:textId="77777777" w:rsidR="005118EA" w:rsidRDefault="005118EA" w:rsidP="001D448D">
            <w:pPr>
              <w:pStyle w:val="TAH"/>
            </w:pPr>
            <w:r>
              <w:t>conditions and correlation matrix (Annex G)</w:t>
            </w:r>
          </w:p>
        </w:tc>
        <w:tc>
          <w:tcPr>
            <w:tcW w:w="1127" w:type="dxa"/>
            <w:tcBorders>
              <w:top w:val="nil"/>
              <w:left w:val="single" w:sz="4" w:space="0" w:color="auto"/>
              <w:bottom w:val="single" w:sz="4" w:space="0" w:color="auto"/>
              <w:right w:val="single" w:sz="4" w:space="0" w:color="auto"/>
            </w:tcBorders>
            <w:hideMark/>
          </w:tcPr>
          <w:p w14:paraId="57C02266" w14:textId="77777777" w:rsidR="005118EA" w:rsidRDefault="005118EA" w:rsidP="001D448D">
            <w:pPr>
              <w:pStyle w:val="TAH"/>
            </w:pPr>
            <w:r>
              <w:rPr>
                <w:rFonts w:cs="Arial"/>
              </w:rPr>
              <w:t>offset</w:t>
            </w:r>
          </w:p>
        </w:tc>
        <w:tc>
          <w:tcPr>
            <w:tcW w:w="1137" w:type="dxa"/>
            <w:vMerge/>
            <w:tcBorders>
              <w:left w:val="single" w:sz="4" w:space="0" w:color="auto"/>
              <w:bottom w:val="single" w:sz="4" w:space="0" w:color="auto"/>
              <w:right w:val="single" w:sz="4" w:space="0" w:color="auto"/>
            </w:tcBorders>
          </w:tcPr>
          <w:p w14:paraId="00F47781" w14:textId="77777777" w:rsidR="005118EA" w:rsidRDefault="005118EA" w:rsidP="001D448D">
            <w:pPr>
              <w:pStyle w:val="TAH"/>
              <w:rPr>
                <w:rFonts w:cs="Arial"/>
              </w:rPr>
            </w:pPr>
          </w:p>
        </w:tc>
        <w:tc>
          <w:tcPr>
            <w:tcW w:w="1284" w:type="dxa"/>
            <w:tcBorders>
              <w:top w:val="single" w:sz="4" w:space="0" w:color="auto"/>
              <w:left w:val="single" w:sz="4" w:space="0" w:color="auto"/>
              <w:bottom w:val="single" w:sz="4" w:space="0" w:color="auto"/>
              <w:right w:val="single" w:sz="4" w:space="0" w:color="auto"/>
            </w:tcBorders>
            <w:hideMark/>
          </w:tcPr>
          <w:p w14:paraId="3D99382D" w14:textId="77777777" w:rsidR="005118EA" w:rsidRDefault="005118EA" w:rsidP="001D448D">
            <w:pPr>
              <w:pStyle w:val="TAH"/>
              <w:rPr>
                <w:rFonts w:cs="Arial"/>
              </w:rPr>
            </w:pPr>
            <w:r>
              <w:rPr>
                <w:rFonts w:cs="Arial"/>
              </w:rPr>
              <w:t>Burst format A2</w:t>
            </w:r>
          </w:p>
        </w:tc>
        <w:tc>
          <w:tcPr>
            <w:tcW w:w="1083" w:type="dxa"/>
            <w:tcBorders>
              <w:top w:val="single" w:sz="4" w:space="0" w:color="auto"/>
              <w:left w:val="single" w:sz="4" w:space="0" w:color="auto"/>
              <w:bottom w:val="single" w:sz="4" w:space="0" w:color="auto"/>
              <w:right w:val="single" w:sz="4" w:space="0" w:color="auto"/>
            </w:tcBorders>
            <w:hideMark/>
          </w:tcPr>
          <w:p w14:paraId="3A0CE58C" w14:textId="77777777" w:rsidR="005118EA" w:rsidRDefault="005118EA" w:rsidP="001D448D">
            <w:pPr>
              <w:pStyle w:val="TAH"/>
              <w:rPr>
                <w:rFonts w:cs="Arial"/>
              </w:rPr>
            </w:pPr>
            <w:r>
              <w:rPr>
                <w:rFonts w:cs="Arial"/>
              </w:rPr>
              <w:t>Burst format B4</w:t>
            </w:r>
          </w:p>
        </w:tc>
        <w:tc>
          <w:tcPr>
            <w:tcW w:w="1083" w:type="dxa"/>
            <w:tcBorders>
              <w:top w:val="single" w:sz="4" w:space="0" w:color="auto"/>
              <w:left w:val="single" w:sz="4" w:space="0" w:color="auto"/>
              <w:bottom w:val="single" w:sz="4" w:space="0" w:color="auto"/>
              <w:right w:val="single" w:sz="4" w:space="0" w:color="auto"/>
            </w:tcBorders>
            <w:hideMark/>
          </w:tcPr>
          <w:p w14:paraId="1BCF10F1" w14:textId="77777777" w:rsidR="005118EA" w:rsidRDefault="005118EA" w:rsidP="001D448D">
            <w:pPr>
              <w:pStyle w:val="TAH"/>
              <w:rPr>
                <w:rFonts w:cs="Arial"/>
              </w:rPr>
            </w:pPr>
            <w:r>
              <w:rPr>
                <w:rFonts w:cs="Arial"/>
              </w:rPr>
              <w:t>Burst format C2</w:t>
            </w:r>
          </w:p>
        </w:tc>
      </w:tr>
      <w:tr w:rsidR="005118EA" w14:paraId="61635E19" w14:textId="77777777" w:rsidTr="001D448D">
        <w:tc>
          <w:tcPr>
            <w:tcW w:w="1197" w:type="dxa"/>
            <w:tcBorders>
              <w:left w:val="single" w:sz="4" w:space="0" w:color="auto"/>
              <w:right w:val="single" w:sz="4" w:space="0" w:color="auto"/>
            </w:tcBorders>
          </w:tcPr>
          <w:p w14:paraId="5F643904" w14:textId="77777777" w:rsidR="005118EA" w:rsidRDefault="005118EA" w:rsidP="001D448D">
            <w:pPr>
              <w:pStyle w:val="TAC"/>
            </w:pPr>
            <w:r>
              <w:t>1</w:t>
            </w:r>
          </w:p>
        </w:tc>
        <w:tc>
          <w:tcPr>
            <w:tcW w:w="1396" w:type="dxa"/>
            <w:tcBorders>
              <w:left w:val="single" w:sz="4" w:space="0" w:color="auto"/>
              <w:right w:val="single" w:sz="4" w:space="0" w:color="auto"/>
            </w:tcBorders>
          </w:tcPr>
          <w:p w14:paraId="22EC2E97" w14:textId="77777777" w:rsidR="005118EA" w:rsidRDefault="005118EA" w:rsidP="001D448D">
            <w:pPr>
              <w:pStyle w:val="TAC"/>
            </w:pPr>
            <w:r>
              <w:t>2</w:t>
            </w:r>
          </w:p>
        </w:tc>
        <w:tc>
          <w:tcPr>
            <w:tcW w:w="1322" w:type="dxa"/>
            <w:tcBorders>
              <w:top w:val="single" w:sz="4" w:space="0" w:color="auto"/>
              <w:left w:val="single" w:sz="4" w:space="0" w:color="auto"/>
              <w:bottom w:val="single" w:sz="4" w:space="0" w:color="auto"/>
              <w:right w:val="single" w:sz="4" w:space="0" w:color="auto"/>
            </w:tcBorders>
            <w:hideMark/>
          </w:tcPr>
          <w:p w14:paraId="59C40C0E" w14:textId="77777777" w:rsidR="005118EA" w:rsidRPr="00C40ACE" w:rsidRDefault="005118EA" w:rsidP="001D448D">
            <w:pPr>
              <w:pStyle w:val="TAC"/>
            </w:pPr>
            <w:r w:rsidRPr="00C40ACE">
              <w:rPr>
                <w:rFonts w:cs="Arial"/>
                <w:lang w:eastAsia="zh-CN"/>
              </w:rPr>
              <w:t>TDLA30-</w:t>
            </w:r>
            <w:r>
              <w:rPr>
                <w:rFonts w:cs="Arial"/>
                <w:lang w:eastAsia="zh-CN"/>
              </w:rPr>
              <w:t>30</w:t>
            </w:r>
            <w:r w:rsidRPr="00C40ACE">
              <w:rPr>
                <w:rFonts w:cs="Arial"/>
                <w:lang w:eastAsia="zh-CN"/>
              </w:rPr>
              <w:t>0 Low</w:t>
            </w:r>
          </w:p>
        </w:tc>
        <w:tc>
          <w:tcPr>
            <w:tcW w:w="1127" w:type="dxa"/>
            <w:tcBorders>
              <w:top w:val="single" w:sz="4" w:space="0" w:color="auto"/>
              <w:left w:val="single" w:sz="4" w:space="0" w:color="auto"/>
              <w:bottom w:val="single" w:sz="4" w:space="0" w:color="auto"/>
              <w:right w:val="single" w:sz="4" w:space="0" w:color="auto"/>
            </w:tcBorders>
            <w:hideMark/>
          </w:tcPr>
          <w:p w14:paraId="510F4D93" w14:textId="77777777" w:rsidR="005118EA" w:rsidRPr="00C40ACE" w:rsidRDefault="005118EA" w:rsidP="001D448D">
            <w:pPr>
              <w:pStyle w:val="TAC"/>
            </w:pPr>
            <w:r>
              <w:t>40</w:t>
            </w:r>
            <w:r w:rsidRPr="00C40ACE">
              <w:t>00 Hz</w:t>
            </w:r>
          </w:p>
        </w:tc>
        <w:tc>
          <w:tcPr>
            <w:tcW w:w="1137" w:type="dxa"/>
          </w:tcPr>
          <w:p w14:paraId="531FEE19" w14:textId="77777777" w:rsidR="005118EA" w:rsidRPr="00E574FF" w:rsidRDefault="005118EA" w:rsidP="001D448D">
            <w:pPr>
              <w:pStyle w:val="TAC"/>
            </w:pPr>
            <w:r>
              <w:t>2</w:t>
            </w:r>
          </w:p>
        </w:tc>
        <w:tc>
          <w:tcPr>
            <w:tcW w:w="1284" w:type="dxa"/>
          </w:tcPr>
          <w:p w14:paraId="0AFE0BED" w14:textId="243AA842" w:rsidR="005118EA" w:rsidRDefault="005118EA" w:rsidP="001D448D">
            <w:pPr>
              <w:pStyle w:val="TAC"/>
            </w:pPr>
            <w:del w:id="4" w:author="Ericsson_Nicholas Pu" w:date="2024-11-08T08:59:00Z">
              <w:r w:rsidDel="004C0714">
                <w:rPr>
                  <w:rFonts w:hint="eastAsia"/>
                  <w:lang w:eastAsia="zh-CN"/>
                </w:rPr>
                <w:delText>[</w:delText>
              </w:r>
            </w:del>
            <w:r>
              <w:rPr>
                <w:rFonts w:hint="eastAsia"/>
                <w:lang w:eastAsia="zh-CN"/>
              </w:rPr>
              <w:t>-7.7</w:t>
            </w:r>
            <w:del w:id="5" w:author="Ericsson_Nicholas Pu" w:date="2024-11-08T08:59:00Z">
              <w:r w:rsidDel="004C0714">
                <w:rPr>
                  <w:rFonts w:hint="eastAsia"/>
                  <w:lang w:eastAsia="zh-CN"/>
                </w:rPr>
                <w:delText>]</w:delText>
              </w:r>
            </w:del>
          </w:p>
        </w:tc>
        <w:tc>
          <w:tcPr>
            <w:tcW w:w="1083" w:type="dxa"/>
          </w:tcPr>
          <w:p w14:paraId="4F1C4A94" w14:textId="121FC658" w:rsidR="005118EA" w:rsidRDefault="005118EA" w:rsidP="001D448D">
            <w:pPr>
              <w:pStyle w:val="TAC"/>
            </w:pPr>
            <w:del w:id="6" w:author="Ericsson_Nicholas Pu" w:date="2024-11-08T08:59:00Z">
              <w:r w:rsidDel="004C0714">
                <w:delText>[</w:delText>
              </w:r>
            </w:del>
            <w:r>
              <w:t>-12.</w:t>
            </w:r>
            <w:r>
              <w:rPr>
                <w:rFonts w:hint="eastAsia"/>
                <w:lang w:eastAsia="zh-CN"/>
              </w:rPr>
              <w:t>4</w:t>
            </w:r>
            <w:del w:id="7" w:author="Ericsson_Nicholas Pu" w:date="2024-11-08T09:00:00Z">
              <w:r w:rsidDel="004C0714">
                <w:delText>]</w:delText>
              </w:r>
            </w:del>
          </w:p>
        </w:tc>
        <w:tc>
          <w:tcPr>
            <w:tcW w:w="1083" w:type="dxa"/>
          </w:tcPr>
          <w:p w14:paraId="0B65F48C" w14:textId="640659A2" w:rsidR="005118EA" w:rsidRDefault="005118EA" w:rsidP="001D448D">
            <w:pPr>
              <w:pStyle w:val="TAC"/>
            </w:pPr>
            <w:del w:id="8" w:author="Ericsson_Nicholas Pu" w:date="2024-11-08T09:00:00Z">
              <w:r w:rsidDel="004C0714">
                <w:rPr>
                  <w:rFonts w:hint="eastAsia"/>
                  <w:lang w:eastAsia="zh-CN"/>
                </w:rPr>
                <w:delText>[</w:delText>
              </w:r>
            </w:del>
            <w:r>
              <w:rPr>
                <w:rFonts w:hint="eastAsia"/>
                <w:lang w:eastAsia="zh-CN"/>
              </w:rPr>
              <w:t>-7.7</w:t>
            </w:r>
            <w:del w:id="9" w:author="Ericsson_Nicholas Pu" w:date="2024-11-08T09:00:00Z">
              <w:r w:rsidDel="004C0714">
                <w:rPr>
                  <w:rFonts w:hint="eastAsia"/>
                  <w:lang w:eastAsia="zh-CN"/>
                </w:rPr>
                <w:delText>]</w:delText>
              </w:r>
            </w:del>
          </w:p>
        </w:tc>
      </w:tr>
      <w:tr w:rsidR="005118EA" w14:paraId="5DF2A13B" w14:textId="77777777" w:rsidTr="001D448D">
        <w:tc>
          <w:tcPr>
            <w:tcW w:w="9629" w:type="dxa"/>
            <w:gridSpan w:val="8"/>
            <w:tcBorders>
              <w:left w:val="single" w:sz="4" w:space="0" w:color="auto"/>
              <w:bottom w:val="single" w:sz="4" w:space="0" w:color="auto"/>
            </w:tcBorders>
          </w:tcPr>
          <w:p w14:paraId="3C1DCA9C" w14:textId="4A633C9D" w:rsidR="005118EA" w:rsidRDefault="005118EA" w:rsidP="001D448D">
            <w:pPr>
              <w:pStyle w:val="TAC"/>
              <w:jc w:val="left"/>
            </w:pPr>
            <w:r>
              <w:t xml:space="preserve">Note: </w:t>
            </w:r>
            <w:r w:rsidRPr="005230C3">
              <w:t>This requirement has no limitation for PRACH configuration index selection for BS co</w:t>
            </w:r>
            <w:ins w:id="10" w:author="Ericsson_Nicholas Pu" w:date="2024-11-08T09:00:00Z">
              <w:r w:rsidR="00D25792">
                <w:t>n</w:t>
              </w:r>
            </w:ins>
            <w:del w:id="11" w:author="Ericsson_Nicholas Pu" w:date="2024-11-08T09:00:00Z">
              <w:r w:rsidRPr="005230C3" w:rsidDel="00D25792">
                <w:delText>m</w:delText>
              </w:r>
            </w:del>
            <w:r w:rsidRPr="005230C3">
              <w:t>formance testing</w:t>
            </w:r>
            <w:r>
              <w:t>.</w:t>
            </w:r>
          </w:p>
        </w:tc>
      </w:tr>
    </w:tbl>
    <w:p w14:paraId="4020371D" w14:textId="77777777" w:rsidR="005118EA" w:rsidRPr="00F95B02" w:rsidRDefault="005118EA" w:rsidP="005118EA">
      <w:pPr>
        <w:rPr>
          <w:lang w:eastAsia="zh-CN"/>
        </w:rPr>
      </w:pPr>
    </w:p>
    <w:p w14:paraId="2A8F7C0B" w14:textId="66AB45B3"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FF1B95">
        <w:rPr>
          <w:noProof/>
          <w:color w:val="FF0000"/>
          <w:sz w:val="22"/>
          <w:szCs w:val="22"/>
          <w:lang w:eastAsia="zh-CN"/>
        </w:rPr>
        <w:t>1</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3715B"/>
    <w:rsid w:val="00040959"/>
    <w:rsid w:val="00043FFF"/>
    <w:rsid w:val="00050067"/>
    <w:rsid w:val="000678A1"/>
    <w:rsid w:val="00070E09"/>
    <w:rsid w:val="0007253C"/>
    <w:rsid w:val="00073AD5"/>
    <w:rsid w:val="0007541D"/>
    <w:rsid w:val="0008013D"/>
    <w:rsid w:val="00082F43"/>
    <w:rsid w:val="00083CB7"/>
    <w:rsid w:val="0009242E"/>
    <w:rsid w:val="000A6394"/>
    <w:rsid w:val="000B7FED"/>
    <w:rsid w:val="000C038A"/>
    <w:rsid w:val="000C1B55"/>
    <w:rsid w:val="000C6598"/>
    <w:rsid w:val="000D362D"/>
    <w:rsid w:val="000D44B3"/>
    <w:rsid w:val="000D6330"/>
    <w:rsid w:val="000E6B48"/>
    <w:rsid w:val="00112A45"/>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C5B6D"/>
    <w:rsid w:val="001D430C"/>
    <w:rsid w:val="001E022F"/>
    <w:rsid w:val="001E41F3"/>
    <w:rsid w:val="001E6914"/>
    <w:rsid w:val="002276F7"/>
    <w:rsid w:val="0023172D"/>
    <w:rsid w:val="00241CB5"/>
    <w:rsid w:val="0026004D"/>
    <w:rsid w:val="0026101A"/>
    <w:rsid w:val="002618FD"/>
    <w:rsid w:val="002640DD"/>
    <w:rsid w:val="00266372"/>
    <w:rsid w:val="002707BF"/>
    <w:rsid w:val="002752E9"/>
    <w:rsid w:val="00275D12"/>
    <w:rsid w:val="00284FEB"/>
    <w:rsid w:val="002860C4"/>
    <w:rsid w:val="002A51D9"/>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5195"/>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64CDB"/>
    <w:rsid w:val="00467342"/>
    <w:rsid w:val="00467356"/>
    <w:rsid w:val="00472FDF"/>
    <w:rsid w:val="00481203"/>
    <w:rsid w:val="004819A4"/>
    <w:rsid w:val="0048308A"/>
    <w:rsid w:val="00494923"/>
    <w:rsid w:val="004950E9"/>
    <w:rsid w:val="004A0D01"/>
    <w:rsid w:val="004A141C"/>
    <w:rsid w:val="004B75B7"/>
    <w:rsid w:val="004C0052"/>
    <w:rsid w:val="004C0714"/>
    <w:rsid w:val="004C7FC9"/>
    <w:rsid w:val="004E020F"/>
    <w:rsid w:val="004E36A7"/>
    <w:rsid w:val="004F1082"/>
    <w:rsid w:val="00506786"/>
    <w:rsid w:val="005103C1"/>
    <w:rsid w:val="005118EA"/>
    <w:rsid w:val="005141D9"/>
    <w:rsid w:val="0051580D"/>
    <w:rsid w:val="005166F7"/>
    <w:rsid w:val="00547111"/>
    <w:rsid w:val="00561755"/>
    <w:rsid w:val="00573ED3"/>
    <w:rsid w:val="00577002"/>
    <w:rsid w:val="00581A64"/>
    <w:rsid w:val="005901DB"/>
    <w:rsid w:val="00592668"/>
    <w:rsid w:val="00592D74"/>
    <w:rsid w:val="005A2BFD"/>
    <w:rsid w:val="005A4CF6"/>
    <w:rsid w:val="005A61C8"/>
    <w:rsid w:val="005B7D65"/>
    <w:rsid w:val="005C0EE1"/>
    <w:rsid w:val="005C274F"/>
    <w:rsid w:val="005C4EC9"/>
    <w:rsid w:val="005E2C44"/>
    <w:rsid w:val="005E361D"/>
    <w:rsid w:val="005E5E81"/>
    <w:rsid w:val="00616715"/>
    <w:rsid w:val="00621188"/>
    <w:rsid w:val="006257ED"/>
    <w:rsid w:val="00643760"/>
    <w:rsid w:val="00644AF1"/>
    <w:rsid w:val="00653DE4"/>
    <w:rsid w:val="0065456A"/>
    <w:rsid w:val="006606A8"/>
    <w:rsid w:val="00665C47"/>
    <w:rsid w:val="00671D8A"/>
    <w:rsid w:val="00686C6D"/>
    <w:rsid w:val="00695808"/>
    <w:rsid w:val="006A4052"/>
    <w:rsid w:val="006A53A4"/>
    <w:rsid w:val="006A766C"/>
    <w:rsid w:val="006B10B3"/>
    <w:rsid w:val="006B46FB"/>
    <w:rsid w:val="006C260B"/>
    <w:rsid w:val="006E21FB"/>
    <w:rsid w:val="006E2BBE"/>
    <w:rsid w:val="006E3CF2"/>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79FA"/>
    <w:rsid w:val="00832356"/>
    <w:rsid w:val="00853F8F"/>
    <w:rsid w:val="008619C4"/>
    <w:rsid w:val="008626E7"/>
    <w:rsid w:val="00863096"/>
    <w:rsid w:val="00870EE7"/>
    <w:rsid w:val="00882C08"/>
    <w:rsid w:val="008863B9"/>
    <w:rsid w:val="00886667"/>
    <w:rsid w:val="008936A0"/>
    <w:rsid w:val="00893CCC"/>
    <w:rsid w:val="00894312"/>
    <w:rsid w:val="008A45A6"/>
    <w:rsid w:val="008A61DD"/>
    <w:rsid w:val="008A7604"/>
    <w:rsid w:val="008B2D9B"/>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246B6"/>
    <w:rsid w:val="00A2541F"/>
    <w:rsid w:val="00A37216"/>
    <w:rsid w:val="00A37B1F"/>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58BB"/>
    <w:rsid w:val="00B26BB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047E"/>
    <w:rsid w:val="00CC1E70"/>
    <w:rsid w:val="00CC5026"/>
    <w:rsid w:val="00CC68D0"/>
    <w:rsid w:val="00CD1E27"/>
    <w:rsid w:val="00CD24BC"/>
    <w:rsid w:val="00CD4F01"/>
    <w:rsid w:val="00CD7BA8"/>
    <w:rsid w:val="00CE13B7"/>
    <w:rsid w:val="00CE6845"/>
    <w:rsid w:val="00D035DC"/>
    <w:rsid w:val="00D03F9A"/>
    <w:rsid w:val="00D055BC"/>
    <w:rsid w:val="00D06D51"/>
    <w:rsid w:val="00D15019"/>
    <w:rsid w:val="00D20CF4"/>
    <w:rsid w:val="00D24991"/>
    <w:rsid w:val="00D25792"/>
    <w:rsid w:val="00D334AD"/>
    <w:rsid w:val="00D41661"/>
    <w:rsid w:val="00D469D1"/>
    <w:rsid w:val="00D50255"/>
    <w:rsid w:val="00D518DE"/>
    <w:rsid w:val="00D553B9"/>
    <w:rsid w:val="00D66520"/>
    <w:rsid w:val="00D74480"/>
    <w:rsid w:val="00D82256"/>
    <w:rsid w:val="00D84AE9"/>
    <w:rsid w:val="00D9124E"/>
    <w:rsid w:val="00D94B2B"/>
    <w:rsid w:val="00DA5957"/>
    <w:rsid w:val="00DB1382"/>
    <w:rsid w:val="00DC7B38"/>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B2834"/>
    <w:rsid w:val="00EC2BAB"/>
    <w:rsid w:val="00EE0599"/>
    <w:rsid w:val="00EE53E6"/>
    <w:rsid w:val="00EE7D7C"/>
    <w:rsid w:val="00F004ED"/>
    <w:rsid w:val="00F06507"/>
    <w:rsid w:val="00F07791"/>
    <w:rsid w:val="00F15B84"/>
    <w:rsid w:val="00F232A8"/>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0F8E"/>
    <w:rsid w:val="00FD1562"/>
    <w:rsid w:val="00FD19F4"/>
    <w:rsid w:val="00FD6B1B"/>
    <w:rsid w:val="00FE6637"/>
    <w:rsid w:val="00FF1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354</Words>
  <Characters>3096</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25</cp:revision>
  <cp:lastPrinted>1899-12-31T23:00:00Z</cp:lastPrinted>
  <dcterms:created xsi:type="dcterms:W3CDTF">2024-11-08T00:48:00Z</dcterms:created>
  <dcterms:modified xsi:type="dcterms:W3CDTF">2024-11-08T13:34:00Z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